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27"/>
        <w:tblW w:w="0" w:type="auto"/>
        <w:tblLook w:val="04A0" w:firstRow="1" w:lastRow="0" w:firstColumn="1" w:lastColumn="0" w:noHBand="0" w:noVBand="1"/>
      </w:tblPr>
      <w:tblGrid>
        <w:gridCol w:w="4250"/>
      </w:tblGrid>
      <w:tr w:rsidR="00005967" w:rsidRPr="002C2C50" w:rsidTr="00005967">
        <w:tc>
          <w:tcPr>
            <w:tcW w:w="4250" w:type="dxa"/>
            <w:hideMark/>
          </w:tcPr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к ОПОП 08.01.07 Мастер общестроительных работ,</w:t>
            </w:r>
          </w:p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ГБПОУ ЧГСК от «__» ____20__</w:t>
            </w: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г.№__</w:t>
            </w:r>
          </w:p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7176" w:rsidRDefault="00347176" w:rsidP="00005967">
      <w:pPr>
        <w:rPr>
          <w:rFonts w:ascii="Times New Roman" w:hAnsi="Times New Roman" w:cs="Times New Roman"/>
          <w:b/>
          <w:sz w:val="24"/>
          <w:szCs w:val="24"/>
        </w:rPr>
      </w:pPr>
    </w:p>
    <w:p w:rsidR="00005967" w:rsidRPr="002C2C50" w:rsidRDefault="00005967" w:rsidP="00005967">
      <w:pPr>
        <w:rPr>
          <w:rFonts w:ascii="Times New Roman" w:hAnsi="Times New Roman" w:cs="Times New Roman"/>
          <w:b/>
          <w:sz w:val="24"/>
          <w:szCs w:val="24"/>
        </w:rPr>
      </w:pPr>
    </w:p>
    <w:p w:rsidR="000B2168" w:rsidRDefault="00347176" w:rsidP="00005967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005967">
        <w:rPr>
          <w:rFonts w:ascii="Times New Roman" w:hAnsi="Times New Roman" w:cs="Times New Roman"/>
          <w:b/>
          <w:caps/>
          <w:sz w:val="28"/>
          <w:szCs w:val="28"/>
        </w:rPr>
        <w:t>Рабо</w:t>
      </w:r>
      <w:r w:rsidR="000B2168">
        <w:rPr>
          <w:rFonts w:ascii="Times New Roman" w:hAnsi="Times New Roman" w:cs="Times New Roman"/>
          <w:b/>
          <w:caps/>
          <w:sz w:val="28"/>
          <w:szCs w:val="28"/>
        </w:rPr>
        <w:t xml:space="preserve">чая программа ПРОФЕССИОНАЛЬНОГО МОДУЛЯ  </w:t>
      </w:r>
    </w:p>
    <w:p w:rsidR="000B2168" w:rsidRDefault="000B2168" w:rsidP="00005967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05967" w:rsidRPr="00005967" w:rsidRDefault="000B2168" w:rsidP="00005967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ПМ. 06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Выполнения стропальных работ </w:t>
      </w:r>
    </w:p>
    <w:p w:rsidR="00347176" w:rsidRDefault="000B2168" w:rsidP="0000596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5967">
        <w:rPr>
          <w:rFonts w:ascii="Times New Roman" w:hAnsi="Times New Roman" w:cs="Times New Roman"/>
          <w:b/>
          <w:sz w:val="28"/>
          <w:szCs w:val="28"/>
        </w:rPr>
        <w:t>МДК 06.</w:t>
      </w:r>
      <w:r>
        <w:rPr>
          <w:rFonts w:ascii="Times New Roman" w:hAnsi="Times New Roman" w:cs="Times New Roman"/>
          <w:b/>
          <w:sz w:val="28"/>
          <w:szCs w:val="28"/>
        </w:rPr>
        <w:t>01 Т</w:t>
      </w:r>
      <w:r w:rsidRPr="00005967">
        <w:rPr>
          <w:rFonts w:ascii="Times New Roman" w:hAnsi="Times New Roman" w:cs="Times New Roman"/>
          <w:b/>
          <w:sz w:val="28"/>
          <w:szCs w:val="28"/>
        </w:rPr>
        <w:t>ехнология стропальных работ</w:t>
      </w:r>
    </w:p>
    <w:p w:rsidR="00005967" w:rsidRPr="00005967" w:rsidRDefault="00005967" w:rsidP="0000596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47176" w:rsidRPr="000B2168" w:rsidRDefault="007D46A5" w:rsidP="00005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1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Профессия </w:t>
      </w:r>
      <w:r w:rsidR="00347176" w:rsidRPr="000B2168">
        <w:rPr>
          <w:rFonts w:ascii="Times New Roman" w:hAnsi="Times New Roman" w:cs="Times New Roman"/>
          <w:sz w:val="28"/>
          <w:szCs w:val="28"/>
        </w:rPr>
        <w:t>080107 Мастер общестроительных работ</w:t>
      </w:r>
    </w:p>
    <w:p w:rsidR="00347176" w:rsidRPr="000B2168" w:rsidRDefault="00005967" w:rsidP="00005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Форма обучения </w:t>
      </w:r>
      <w:r w:rsidR="000B2168" w:rsidRPr="000B2168">
        <w:rPr>
          <w:rFonts w:ascii="Times New Roman" w:hAnsi="Times New Roman" w:cs="Times New Roman"/>
          <w:sz w:val="28"/>
          <w:szCs w:val="28"/>
        </w:rPr>
        <w:t>о</w:t>
      </w:r>
      <w:r w:rsidR="00347176" w:rsidRPr="000B2168">
        <w:rPr>
          <w:rFonts w:ascii="Times New Roman" w:hAnsi="Times New Roman" w:cs="Times New Roman"/>
          <w:sz w:val="28"/>
          <w:szCs w:val="28"/>
        </w:rPr>
        <w:t>чная</w:t>
      </w:r>
    </w:p>
    <w:p w:rsidR="00347176" w:rsidRPr="000B2168" w:rsidRDefault="007D46A5" w:rsidP="00005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05967" w:rsidRPr="000B21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Квалификация выпускника </w:t>
      </w:r>
      <w:r w:rsidR="000B2168" w:rsidRPr="000B2168">
        <w:rPr>
          <w:rFonts w:ascii="Times New Roman" w:hAnsi="Times New Roman" w:cs="Times New Roman"/>
          <w:sz w:val="28"/>
          <w:szCs w:val="28"/>
        </w:rPr>
        <w:t>К</w:t>
      </w:r>
      <w:r w:rsidR="00347176" w:rsidRPr="000B2168">
        <w:rPr>
          <w:rFonts w:ascii="Times New Roman" w:hAnsi="Times New Roman" w:cs="Times New Roman"/>
          <w:sz w:val="28"/>
          <w:szCs w:val="28"/>
        </w:rPr>
        <w:t>аменщик-стропальщик</w:t>
      </w:r>
    </w:p>
    <w:p w:rsidR="00347176" w:rsidRPr="000B2168" w:rsidRDefault="007D46A5" w:rsidP="00005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05967" w:rsidRPr="000B21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Срок обучения </w:t>
      </w:r>
      <w:r w:rsidR="00416A1E" w:rsidRPr="00416A1E">
        <w:rPr>
          <w:rFonts w:ascii="Times New Roman" w:hAnsi="Times New Roman" w:cs="Times New Roman"/>
          <w:sz w:val="28"/>
          <w:szCs w:val="28"/>
        </w:rPr>
        <w:t>2 года</w:t>
      </w:r>
      <w:r w:rsidR="00347176" w:rsidRPr="00416A1E">
        <w:rPr>
          <w:rFonts w:ascii="Times New Roman" w:hAnsi="Times New Roman" w:cs="Times New Roman"/>
          <w:sz w:val="28"/>
          <w:szCs w:val="28"/>
        </w:rPr>
        <w:t>10</w:t>
      </w:r>
      <w:r w:rsidR="00347176" w:rsidRPr="000B2168">
        <w:rPr>
          <w:rFonts w:ascii="Times New Roman" w:hAnsi="Times New Roman" w:cs="Times New Roman"/>
          <w:sz w:val="28"/>
          <w:szCs w:val="28"/>
        </w:rPr>
        <w:t xml:space="preserve"> месяцев</w:t>
      </w:r>
    </w:p>
    <w:p w:rsidR="007D46A5" w:rsidRPr="000B2168" w:rsidRDefault="00005967" w:rsidP="000059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Базовое образование </w:t>
      </w:r>
      <w:r w:rsidR="00347176" w:rsidRPr="000B2168">
        <w:rPr>
          <w:rFonts w:ascii="Times New Roman" w:hAnsi="Times New Roman" w:cs="Times New Roman"/>
          <w:sz w:val="28"/>
          <w:szCs w:val="28"/>
        </w:rPr>
        <w:t>общее среднее</w:t>
      </w:r>
      <w:r w:rsidR="007D46A5" w:rsidRPr="000B216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7D46A5" w:rsidRPr="00005967" w:rsidRDefault="007D46A5" w:rsidP="0000596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5ECE" w:rsidRDefault="00D85ECE" w:rsidP="00347176">
      <w:pPr>
        <w:rPr>
          <w:rFonts w:ascii="Times New Roman" w:hAnsi="Times New Roman" w:cs="Times New Roman"/>
          <w:sz w:val="24"/>
          <w:szCs w:val="24"/>
        </w:rPr>
      </w:pPr>
    </w:p>
    <w:p w:rsidR="00D03D6D" w:rsidRDefault="00D03D6D" w:rsidP="00347176">
      <w:pPr>
        <w:rPr>
          <w:rFonts w:ascii="Times New Roman" w:hAnsi="Times New Roman" w:cs="Times New Roman"/>
          <w:sz w:val="24"/>
          <w:szCs w:val="24"/>
        </w:rPr>
      </w:pPr>
    </w:p>
    <w:p w:rsidR="00D03D6D" w:rsidRDefault="00D03D6D" w:rsidP="00347176">
      <w:pPr>
        <w:rPr>
          <w:rFonts w:ascii="Times New Roman" w:hAnsi="Times New Roman" w:cs="Times New Roman"/>
          <w:sz w:val="24"/>
          <w:szCs w:val="24"/>
        </w:rPr>
      </w:pPr>
    </w:p>
    <w:p w:rsidR="000B2168" w:rsidRPr="002C2C50" w:rsidRDefault="000B2168" w:rsidP="00347176">
      <w:pPr>
        <w:rPr>
          <w:rFonts w:ascii="Times New Roman" w:hAnsi="Times New Roman" w:cs="Times New Roman"/>
          <w:sz w:val="24"/>
          <w:szCs w:val="24"/>
        </w:rPr>
      </w:pPr>
    </w:p>
    <w:p w:rsidR="00347176" w:rsidRPr="002C2C50" w:rsidRDefault="00347176" w:rsidP="00347176">
      <w:pPr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Грозный, 2021</w:t>
      </w:r>
    </w:p>
    <w:p w:rsidR="00005967" w:rsidRPr="00005967" w:rsidRDefault="00005967" w:rsidP="00005967">
      <w:pPr>
        <w:widowControl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</w:t>
      </w:r>
      <w:r w:rsidR="004F53E2">
        <w:rPr>
          <w:rFonts w:ascii="Times New Roman" w:hAnsi="Times New Roman" w:cs="Times New Roman"/>
          <w:color w:val="000000"/>
          <w:sz w:val="24"/>
          <w:szCs w:val="24"/>
        </w:rPr>
        <w:t>ПМ.06</w:t>
      </w:r>
      <w:r w:rsidRPr="000059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3E2">
        <w:rPr>
          <w:rFonts w:ascii="Times New Roman" w:hAnsi="Times New Roman" w:cs="Times New Roman"/>
          <w:sz w:val="24"/>
          <w:szCs w:val="24"/>
        </w:rPr>
        <w:t xml:space="preserve">МДК 06.01 </w:t>
      </w:r>
      <w:r w:rsidR="004F53E2" w:rsidRPr="001A72F0">
        <w:rPr>
          <w:rFonts w:ascii="Times New Roman" w:hAnsi="Times New Roman" w:cs="Times New Roman"/>
          <w:sz w:val="24"/>
          <w:szCs w:val="24"/>
        </w:rPr>
        <w:t>Технология стропальных</w:t>
      </w: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по специальности среднего профессионального образования 08.01.07 Мастер общестроительных работ,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005967" w:rsidRPr="00005967" w:rsidRDefault="00005967" w:rsidP="00005967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«Чеченский государственный строительный колледж»</w:t>
      </w: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Разработчики: </w:t>
      </w: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005967">
        <w:rPr>
          <w:rFonts w:ascii="Times New Roman" w:eastAsia="Calibri" w:hAnsi="Times New Roman" w:cs="Times New Roman"/>
          <w:sz w:val="24"/>
          <w:szCs w:val="24"/>
        </w:rPr>
        <w:t>Эльдарханов</w:t>
      </w:r>
      <w:proofErr w:type="spellEnd"/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Д.Г.</w:t>
      </w:r>
    </w:p>
    <w:p w:rsidR="00005967" w:rsidRPr="00005967" w:rsidRDefault="00005967" w:rsidP="00005967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005967">
        <w:rPr>
          <w:rFonts w:ascii="Times New Roman" w:eastAsia="Calibri" w:hAnsi="Times New Roman" w:cs="Times New Roman"/>
          <w:sz w:val="24"/>
          <w:szCs w:val="24"/>
        </w:rPr>
        <w:t>Дандаев</w:t>
      </w:r>
      <w:proofErr w:type="spellEnd"/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А. А.</w:t>
      </w:r>
    </w:p>
    <w:p w:rsidR="00005967" w:rsidRPr="00005967" w:rsidRDefault="00005967" w:rsidP="00005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Техническая экспертиза рабочей программы </w:t>
      </w:r>
      <w:r w:rsidR="001A72F0">
        <w:rPr>
          <w:rFonts w:ascii="Times New Roman" w:hAnsi="Times New Roman" w:cs="Times New Roman"/>
          <w:sz w:val="24"/>
          <w:szCs w:val="24"/>
        </w:rPr>
        <w:t xml:space="preserve">МДК 06.01 </w:t>
      </w:r>
      <w:r w:rsidR="001A72F0" w:rsidRPr="001A72F0">
        <w:rPr>
          <w:rFonts w:ascii="Times New Roman" w:hAnsi="Times New Roman" w:cs="Times New Roman"/>
          <w:sz w:val="24"/>
          <w:szCs w:val="24"/>
        </w:rPr>
        <w:t>Технология стропальных работ</w:t>
      </w:r>
      <w:r w:rsidRPr="00005967">
        <w:rPr>
          <w:rFonts w:ascii="Times New Roman" w:hAnsi="Times New Roman" w:cs="Times New Roman"/>
          <w:sz w:val="24"/>
          <w:szCs w:val="24"/>
        </w:rPr>
        <w:t xml:space="preserve"> пройдена.</w:t>
      </w: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Председатель ПЦК профессиональных дисциплин _________________ Н.П. </w:t>
      </w:r>
      <w:proofErr w:type="spellStart"/>
      <w:r w:rsidRPr="00005967">
        <w:rPr>
          <w:rFonts w:ascii="Times New Roman" w:hAnsi="Times New Roman" w:cs="Times New Roman"/>
          <w:sz w:val="24"/>
          <w:szCs w:val="24"/>
        </w:rPr>
        <w:t>Энкашева</w:t>
      </w:r>
      <w:proofErr w:type="spellEnd"/>
      <w:r w:rsidRPr="00005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967" w:rsidRDefault="00005967" w:rsidP="0000596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A72F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05967">
        <w:rPr>
          <w:rFonts w:ascii="Times New Roman" w:hAnsi="Times New Roman" w:cs="Times New Roman"/>
          <w:sz w:val="24"/>
          <w:szCs w:val="24"/>
        </w:rPr>
        <w:t>(подпись)</w:t>
      </w:r>
    </w:p>
    <w:p w:rsidR="000B2168" w:rsidRPr="00005967" w:rsidRDefault="000B2168" w:rsidP="0000596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Методист ГБПОУ ЧГСК ____________________С.Х. </w:t>
      </w:r>
      <w:proofErr w:type="spellStart"/>
      <w:r w:rsidRPr="00005967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A72F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05967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0B2168" w:rsidRPr="00005967" w:rsidRDefault="000B2168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7"/>
        <w:gridCol w:w="4907"/>
      </w:tblGrid>
      <w:tr w:rsidR="00005967" w:rsidRPr="00005967" w:rsidTr="00005967">
        <w:tc>
          <w:tcPr>
            <w:tcW w:w="4998" w:type="dxa"/>
          </w:tcPr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 xml:space="preserve">______________Б.А. </w:t>
            </w:r>
            <w:proofErr w:type="spellStart"/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005967" w:rsidRPr="00005967" w:rsidRDefault="00005967" w:rsidP="00005967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5967" w:rsidRDefault="00005967" w:rsidP="00005967">
      <w:pPr>
        <w:rPr>
          <w:sz w:val="28"/>
          <w:szCs w:val="28"/>
        </w:rPr>
      </w:pPr>
    </w:p>
    <w:p w:rsidR="00005967" w:rsidRPr="00112811" w:rsidRDefault="00005967" w:rsidP="00005967">
      <w:pPr>
        <w:shd w:val="clear" w:color="auto" w:fill="FFFFFF"/>
        <w:rPr>
          <w:szCs w:val="28"/>
        </w:rPr>
      </w:pPr>
    </w:p>
    <w:p w:rsidR="00005967" w:rsidRDefault="00005967" w:rsidP="00005967">
      <w:pPr>
        <w:shd w:val="clear" w:color="auto" w:fill="FFFFFF"/>
        <w:jc w:val="right"/>
        <w:rPr>
          <w:sz w:val="28"/>
          <w:szCs w:val="28"/>
        </w:rPr>
      </w:pPr>
    </w:p>
    <w:p w:rsidR="00005967" w:rsidRDefault="00005967" w:rsidP="0000596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05967" w:rsidRPr="00005967" w:rsidRDefault="00005967" w:rsidP="00005967">
      <w:pPr>
        <w:jc w:val="center"/>
        <w:rPr>
          <w:ins w:id="1" w:author="User" w:date="2018-04-16T11:21:00Z"/>
          <w:rFonts w:ascii="Times New Roman" w:hAnsi="Times New Roman" w:cs="Times New Roman"/>
          <w:sz w:val="24"/>
          <w:szCs w:val="24"/>
        </w:rPr>
        <w:sectPr w:rsidR="00005967" w:rsidRPr="00005967" w:rsidSect="00EE128B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005967" w:rsidRPr="00005967" w:rsidRDefault="00005967" w:rsidP="00005967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05967" w:rsidRPr="00005967" w:rsidRDefault="00A668C1" w:rsidP="00005967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059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1.ПАСПОРТ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РАБОЧЕЙ ПРОГРАММЫ ПРОФЕССИОНАЛЬНОГО МОДУЛЯ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4стр.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СТРУКТУРА И СОДЕРЖАНИЕ ПРОФЕССИОНАЛЬНОГО МОДУЛЯ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6стр.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УСЛОВИЯ РЕАЛИЗАЦИИ ПРОГРАММЫ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ПМ                                                          22стр.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ПМ                                    24стр.</w:t>
      </w: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200" w:line="240" w:lineRule="auto"/>
        <w:rPr>
          <w:ins w:id="2" w:author="User" w:date="2018-04-16T11:21:00Z"/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sectPr w:rsidR="00A668C1" w:rsidRPr="002C2C50" w:rsidSect="00EE128B">
          <w:pgSz w:w="11907" w:h="16840"/>
          <w:pgMar w:top="1134" w:right="851" w:bottom="992" w:left="1418" w:header="709" w:footer="709" w:gutter="0"/>
          <w:cols w:space="720"/>
        </w:sectPr>
      </w:pPr>
    </w:p>
    <w:p w:rsidR="00A1360C" w:rsidRPr="00A1360C" w:rsidRDefault="004F53E2" w:rsidP="00A1360C">
      <w:pPr>
        <w:pStyle w:val="a6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ПАСПОРТ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РАБОЧЕЙ 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ПРОФЕССИОНАЛЬНОГО МОДУЛЯ</w:t>
      </w:r>
    </w:p>
    <w:p w:rsidR="00A1360C" w:rsidRDefault="007B17AF" w:rsidP="00A13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 06 ВЫПОЛНЕНИЕ СТРОПАЛЬНЫХ РАБОТ</w:t>
      </w:r>
    </w:p>
    <w:p w:rsidR="00A1360C" w:rsidRPr="00A1360C" w:rsidRDefault="00A1360C" w:rsidP="00A1360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A1360C" w:rsidRPr="00A1360C" w:rsidRDefault="00A1360C" w:rsidP="00A1360C">
      <w:pPr>
        <w:shd w:val="clear" w:color="auto" w:fill="FFFFFF"/>
        <w:spacing w:after="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 Область применения программы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профессионального модуля является частью основной профессиональной образовательной программы в соответствии с ФГОС по профессии СПО 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08.01.07 (270802.09) Мастер общестроительных работ, </w:t>
      </w: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входящей в состав укрупненной группы профессий 08.00.00 Техника и технологии строительства в части освоения основного вида профессиональной деятельности (ВПД): 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Выполнение стропальных работ </w:t>
      </w: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соответствующих профессиональных компетенций (ПК):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Выполнять подготовительные работы при производстве стропальных работ.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Производить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различных групп строительных грузов и конструкций.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профессионального модуля может быть использована: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дополнительном профессиональном образовании в программах повышения квалификации и переподготовки по профессии рабочего 18897 Стропальщик;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программах профессиональной подготовки по профессии рабочего 18897 Стропальщик;</w:t>
      </w:r>
    </w:p>
    <w:p w:rsidR="00A1360C" w:rsidRDefault="00A1360C" w:rsidP="00A1360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освоении профессии рабочего в рамках специальностей СПО 270803 Строительство и эксплуатация инженерных сооружений, 151031 Монтаж и технологическая эксплуатация промышленного оборудования (по отраслям), 140445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Гидроэлектроэнергетические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и 051001 Профессиональное обучение (по отраслям).</w:t>
      </w:r>
    </w:p>
    <w:p w:rsidR="006C2617" w:rsidRPr="00A1360C" w:rsidRDefault="006C2617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Цели и задачи модуля – требования к результатам освоения модуля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иметь практический опыт: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подготовительных работ при производстве стропальных работ;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производства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увязки различных групп строительных грузов и конструкций;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грузозахватные устройства и приспособления, соответствующие схеме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массе и размерам перемещаемого груза;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пригодность стропов;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сращивать и связывать стропы различными узлами;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чертежи, схемы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рационально организовывать рабочее место при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строповке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увязке различных строительных грузов и конструкций;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безопасные условия труда;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мелкоштучных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емкостей с растворной и бетонной смесями;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лесных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сборных железобетонных и металлических конструкций и изделий, подмостей и других крупноразмерных строительных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технологического оборудования;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подавать сигналы машинисту крана (крановщику) и наблюдать за грузом при подъёме, перемещении и укладке;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отцеплять стропы на месте установки или укладки;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работ;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строительные нормы и правила на производство стропальных работ;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грузоподъёмные машины и механизмы;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грузозахватных устройств и приспособлений;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работы грузозахватных приспособлений;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предельные нормы нагрузки крана и стропов;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требуемую длину и диаметр стропов для перемещения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способы сращивания и связывания стропов;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эксплуатации стропов, их грузоподъёмность, методы и сроки испытания;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чтения чертежей и схем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визуальное определение массы и центра тяжести перемещаемых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наиболее удобные места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подъёма и перемещения мелкоштучных грузов, ёмкостей с растворной и бетонной смесями, лесных грузов, сборных железобетонных и металлических конструкций и изделий, подмостей, технологического оборудования и других крупноразмерных строительных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условную сигнализацию для машинистов кранов (крановщиков);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стропов-тросов, цепей, канатов и др.;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рациональной организации рабочего места стропальщика;</w:t>
      </w:r>
    </w:p>
    <w:p w:rsidR="00A1360C" w:rsidRDefault="00A1360C" w:rsidP="00A1360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безопасности работ.</w:t>
      </w:r>
    </w:p>
    <w:p w:rsidR="006C2617" w:rsidRPr="00A1360C" w:rsidRDefault="006C2617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Результаты освоения профессионального модуля</w:t>
      </w:r>
    </w:p>
    <w:p w:rsid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Выполнение стропальных работ и соответствующих профессиональных компетенций, в том числе профессиональными (ПК)</w:t>
      </w:r>
    </w:p>
    <w:p w:rsidR="006C2617" w:rsidRPr="00A1360C" w:rsidRDefault="006C2617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tbl>
      <w:tblPr>
        <w:tblW w:w="10438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2"/>
        <w:gridCol w:w="8256"/>
      </w:tblGrid>
      <w:tr w:rsidR="00A1360C" w:rsidRPr="00A1360C" w:rsidTr="00A1360C"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bookmarkStart w:id="3" w:name="8d6dee052894440904830aafdbd8899bd98549fb"/>
            <w:bookmarkStart w:id="4" w:name="0"/>
            <w:bookmarkEnd w:id="3"/>
            <w:bookmarkEnd w:id="4"/>
            <w:r w:rsidRPr="00A13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A1360C" w:rsidRPr="00A1360C" w:rsidTr="00A1360C"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8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подготовительные работы при производстве стропальных работ</w:t>
            </w:r>
          </w:p>
        </w:tc>
      </w:tr>
      <w:tr w:rsidR="00A1360C" w:rsidRPr="00A1360C" w:rsidTr="00A1360C"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8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</w:t>
            </w:r>
            <w:proofErr w:type="spellStart"/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увязку различных групп строительных грузов и конструкций.</w:t>
            </w:r>
          </w:p>
        </w:tc>
      </w:tr>
    </w:tbl>
    <w:p w:rsidR="00A668C1" w:rsidRPr="00A1360C" w:rsidRDefault="00A668C1" w:rsidP="00D97FD9">
      <w:pPr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A668C1" w:rsidRPr="00A1360C" w:rsidSect="00EE128B"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A668C1" w:rsidRPr="007B17AF" w:rsidRDefault="00A668C1" w:rsidP="007B1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17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 Структура и содержание профессионального модуля</w:t>
      </w:r>
    </w:p>
    <w:p w:rsidR="00A668C1" w:rsidRPr="007B17AF" w:rsidRDefault="00A668C1" w:rsidP="007B1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17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371"/>
        <w:gridCol w:w="1314"/>
        <w:gridCol w:w="1138"/>
        <w:gridCol w:w="66"/>
        <w:gridCol w:w="2290"/>
        <w:gridCol w:w="51"/>
        <w:gridCol w:w="1702"/>
        <w:gridCol w:w="1275"/>
        <w:gridCol w:w="1690"/>
        <w:gridCol w:w="1081"/>
      </w:tblGrid>
      <w:tr w:rsidR="00A668C1" w:rsidRPr="002C2C50" w:rsidTr="00EE128B">
        <w:trPr>
          <w:trHeight w:val="289"/>
        </w:trPr>
        <w:tc>
          <w:tcPr>
            <w:tcW w:w="654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3112" w:type="pct"/>
            <w:gridSpan w:val="8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час.</w:t>
            </w:r>
          </w:p>
        </w:tc>
      </w:tr>
      <w:tr w:rsidR="00A668C1" w:rsidRPr="002C2C50" w:rsidTr="00EE128B">
        <w:trPr>
          <w:trHeight w:val="353"/>
        </w:trPr>
        <w:tc>
          <w:tcPr>
            <w:tcW w:w="65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50" w:type="pct"/>
            <w:gridSpan w:val="7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362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668C1" w:rsidRPr="002C2C50" w:rsidTr="00EE128B">
        <w:tc>
          <w:tcPr>
            <w:tcW w:w="654" w:type="pct"/>
            <w:vMerge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5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993" w:type="pct"/>
            <w:gridSpan w:val="2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62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c>
          <w:tcPr>
            <w:tcW w:w="654" w:type="pct"/>
            <w:vMerge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gridSpan w:val="4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3" w:type="pct"/>
            <w:gridSpan w:val="2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rPr>
          <w:trHeight w:val="842"/>
        </w:trPr>
        <w:tc>
          <w:tcPr>
            <w:tcW w:w="654" w:type="pct"/>
            <w:vMerge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gridSpan w:val="3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570" w:type="pct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Практических занятий</w:t>
            </w:r>
          </w:p>
        </w:tc>
        <w:tc>
          <w:tcPr>
            <w:tcW w:w="427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</w:t>
            </w:r>
          </w:p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62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c>
          <w:tcPr>
            <w:tcW w:w="654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pct"/>
            <w:gridSpan w:val="3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6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A668C1" w:rsidRPr="002C2C50" w:rsidTr="00EE128B">
        <w:tc>
          <w:tcPr>
            <w:tcW w:w="65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6.1 – ПК 6.2</w:t>
            </w:r>
          </w:p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1. - ОК 11.</w:t>
            </w:r>
          </w:p>
        </w:tc>
        <w:tc>
          <w:tcPr>
            <w:tcW w:w="79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Раздел 1 Организация выполнения стропальных работ  </w:t>
            </w:r>
          </w:p>
        </w:tc>
        <w:tc>
          <w:tcPr>
            <w:tcW w:w="440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FB6400"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1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B6400"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6" w:type="pct"/>
            <w:gridSpan w:val="3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0" w:type="pct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7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6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B6400"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62" w:type="pct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A668C1" w:rsidRPr="002C2C50" w:rsidTr="00281BC6">
        <w:tc>
          <w:tcPr>
            <w:tcW w:w="65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40" w:type="pct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4" w:type="pct"/>
            <w:gridSpan w:val="6"/>
            <w:shd w:val="clear" w:color="auto" w:fill="auto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c>
          <w:tcPr>
            <w:tcW w:w="65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0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03" w:type="pct"/>
            <w:gridSpan w:val="2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67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gridSpan w:val="2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6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62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668C1" w:rsidRPr="002C2C50" w:rsidRDefault="00A668C1" w:rsidP="00D97FD9">
      <w:pPr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84F00" w:rsidRPr="002C2C50" w:rsidRDefault="00884F00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7F53" w:rsidRDefault="00A67F53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51CE4" w:rsidRPr="002C2C50" w:rsidRDefault="00151CE4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7F53" w:rsidRPr="002C2C50" w:rsidRDefault="00A67F53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7F53" w:rsidRDefault="00A67F53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B17AF" w:rsidRPr="002C2C50" w:rsidRDefault="007B17AF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7B17AF" w:rsidRDefault="00A668C1" w:rsidP="00A1360C">
      <w:pPr>
        <w:suppressAutoHyphens/>
        <w:spacing w:after="20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17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85"/>
        <w:gridCol w:w="42"/>
        <w:gridCol w:w="54"/>
        <w:gridCol w:w="21"/>
        <w:gridCol w:w="8"/>
        <w:gridCol w:w="6"/>
        <w:gridCol w:w="39"/>
        <w:gridCol w:w="30"/>
        <w:gridCol w:w="3482"/>
        <w:gridCol w:w="452"/>
        <w:gridCol w:w="2731"/>
        <w:gridCol w:w="2152"/>
        <w:gridCol w:w="638"/>
        <w:gridCol w:w="1063"/>
        <w:gridCol w:w="376"/>
      </w:tblGrid>
      <w:tr w:rsidR="00A76D45" w:rsidRPr="002C2C50" w:rsidTr="00BF767D">
        <w:tc>
          <w:tcPr>
            <w:tcW w:w="3209" w:type="dxa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 w:rsidRPr="002C2C5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A76D45" w:rsidRPr="002C2C50" w:rsidTr="00BF767D">
        <w:tc>
          <w:tcPr>
            <w:tcW w:w="3209" w:type="dxa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6D45" w:rsidRPr="002C2C50" w:rsidTr="00BF767D">
        <w:tc>
          <w:tcPr>
            <w:tcW w:w="10459" w:type="dxa"/>
            <w:gridSpan w:val="12"/>
          </w:tcPr>
          <w:p w:rsidR="00A76D45" w:rsidRPr="002C2C50" w:rsidRDefault="007B076D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 Организация выполнения стропальных работ  </w:t>
            </w:r>
          </w:p>
        </w:tc>
        <w:tc>
          <w:tcPr>
            <w:tcW w:w="2790" w:type="dxa"/>
            <w:gridSpan w:val="2"/>
          </w:tcPr>
          <w:p w:rsidR="00A76D45" w:rsidRPr="002C2C50" w:rsidRDefault="000D0F49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439" w:type="dxa"/>
            <w:gridSpan w:val="2"/>
            <w:vMerge w:val="restart"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</w:tcPr>
          <w:p w:rsidR="00A76D45" w:rsidRPr="002C2C50" w:rsidRDefault="007B076D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МДК06.01. Технология стропальных работ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0D0F49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c>
          <w:tcPr>
            <w:tcW w:w="3209" w:type="dxa"/>
            <w:vMerge w:val="restart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</w:t>
            </w:r>
          </w:p>
          <w:p w:rsidR="008F4C96" w:rsidRPr="002C2C50" w:rsidRDefault="008F4C96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подготовительных работ при производстве стропальных работ.</w:t>
            </w: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473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ind w:left="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Стропальные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такелажные работы производят в соответствии с проектом организации строительства(ПОС), проектом производства работ, технологическими картами или технологическими схемами. Проект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организа-ции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строительства служит основанием для планирования капитальных вложений, обеспечения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строительст-ва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соответствующими трудовыми и материальными ресурсами.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7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работы- 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 не предусмотрено )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7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7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1. Определение требуемой длины и диаметра стропов для перемещения грузов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84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84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грузозахватных устройств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 2.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Строительные нормы производства стропальных работ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7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Строительные нормы производства стропальных работ по перемещению грузов кранами и другими подъемными сооружениями допускаются: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 лица не моложе 18 лет;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 прошедшие медицинское освидетельствование и признанные годными к выполнению таких работ;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— прошедшие обучение в специализированных учебных </w:t>
            </w: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заведениях, сдавшие экзамены квалифицированной комиссии и получившие удостоверение;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3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13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грузозахватных приспособлений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2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5" w:type="dxa"/>
            <w:gridSpan w:val="10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диаметра стропов для перемещения грузов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83C">
              <w:rPr>
                <w:rFonts w:ascii="Times New Roman" w:hAnsi="Times New Roman"/>
                <w:sz w:val="24"/>
                <w:szCs w:val="24"/>
              </w:rPr>
              <w:t>Назначение грузозахватных приспособлений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 3.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Строительные  правила производства стропальных работ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7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нормы производства стропальных работ по перемещению грузов кранами и другими подъемными сооружениями допускаются: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лица не моложе 18 лет;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прошедшие медицинское освидетельствование и признанные годными к выполнению таких работ;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прошедшие обучение в специализированных учебных заведениях, сдавшие экзамены квалифицированной комиссии и получившие удостоверение;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10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применения грузозахватных устройств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3" w:type="dxa"/>
            <w:gridSpan w:val="9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чертежей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грузов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83C">
              <w:rPr>
                <w:rFonts w:ascii="Times New Roman" w:hAnsi="Times New Roman"/>
                <w:sz w:val="24"/>
                <w:szCs w:val="24"/>
              </w:rPr>
              <w:t>Правила применения грузозахватных устройств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Грузоподъемные машины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2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Грузоподъемные машины относятся к машинам цикличного действия и включают грузоподъемные лифты и подъемники, грузоподъемные краны, тали, тельферы, подъемные столы и др.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7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3" w:type="dxa"/>
            <w:gridSpan w:val="9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схем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грузов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облицовки стен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6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Грузоподъемные механизмы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076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Грузовой подъемник - это грузоподъемное устройство, предназначенное для подъема груза на платформе или в кабине между двумя этажами. В отличие от лифтов подъемники имеют более простую конструкцию и удобнее в эксплуатации. Наиболее широкое применение на розничных торговых предприятиях находят наклонные подъемники и элеваторы для перемещения грузов массой до 200 кг, упакованных в мешки, ящики, бочки. Если подъемник имеет одну площадку для грузов, то элеватор несколько жестко прикрепленных к тяговому органу площадок.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6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46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Правила применения грузозахватных приспособлений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6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4" w:type="dxa"/>
            <w:gridSpan w:val="5"/>
          </w:tcPr>
          <w:p w:rsidR="00A76D45" w:rsidRPr="002C2C50" w:rsidRDefault="00591984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Визуальное определение массы груза  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A76D45" w:rsidRPr="002C2C50" w:rsidRDefault="00973D2C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Правила применения грузозахватных приспособлений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4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="00591984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Стреловые самоходные краны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6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B206DD" w:rsidRDefault="00B206DD" w:rsidP="00A76D45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Стреловые самоходные краны представляют собой стреловое или башенно-стреловое крановое оборудование, смонтированное на самоходном гусеничном или пневмоколесном шасси. Такие краны являются основными грузоподъемными машинами на строительных площадках и трассах строительства различных коммуникаций.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6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5" w:type="dxa"/>
            <w:gridSpan w:val="3"/>
          </w:tcPr>
          <w:p w:rsidR="00A76D45" w:rsidRPr="002C2C50" w:rsidRDefault="00591984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Визуальное определение массы перемещаемого груза 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4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перемычек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1"/>
        </w:trPr>
        <w:tc>
          <w:tcPr>
            <w:tcW w:w="3209" w:type="dxa"/>
            <w:vMerge w:val="restart"/>
          </w:tcPr>
          <w:p w:rsidR="00A76D45" w:rsidRPr="002C2C50" w:rsidRDefault="00283698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</w:t>
            </w:r>
            <w:r w:rsidR="00A76D45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Башенные 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козловые краны</w:t>
            </w:r>
            <w:r w:rsidR="00A76D45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283698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B206DD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Башенные краны применяют в основном на строительно-монтажных и погрузочно-разгрузочных работах и выпускают на рельсовом, гусеничном и пневмоколесном ходу. Последние два типа обычно служат сменным оборудованием одноковшовых экскаваторов и имеют ограниченное применение, так как по требованию техники безопасности не допускается их перемещение с грузом.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19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Начертить схемы грузозахватных устройств   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283698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5" w:type="dxa"/>
            <w:gridSpan w:val="3"/>
          </w:tcPr>
          <w:p w:rsidR="00A76D45" w:rsidRPr="002C2C50" w:rsidRDefault="00283698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наиболее удобных мест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груза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Начертить схемы грузозахватных устройств 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</w:t>
            </w:r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Подъемные , монтажные мачты, </w:t>
            </w:r>
            <w:proofErr w:type="spellStart"/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шевры</w:t>
            </w:r>
            <w:proofErr w:type="spellEnd"/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портавы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Монтажные мачты используют в тех случаях, когда грузоподъемность имеющихся кранов недостаточна или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мон¬тажные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ведутся в стесненных условиях, исключающих применение кранов. В зависимости от требуемой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грузоподъ¬емности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высоты подъема грузов монтажные мачты могут быть деревянными, металлическими из толстостенных труб большого диаметра или решетчатыми из прокатных профилей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 w:val="restart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23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Начертить схемы грузозахватных приспособлений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7927C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 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A76D45" w:rsidRPr="002C2C50" w:rsidRDefault="007927C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Определение укладки грузов в штабель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8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Начертить схемы грузозахватных приспособлений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9.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Грузозахватные устройства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8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B206DD" w:rsidRDefault="00B206DD" w:rsidP="00A76D45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широком смысле, к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грузозахватам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можно отнести и стропы, крюки, такелажные точки и прочие приспособления, поскольку они также выполняют задачу фиксации и подъема грузов. Однако чаще всего под словом «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подразумевают механическое приспособление, навешиваемое на крюк грузоподъемного механизма (крана, тали, лебедки и т. д.) призванное сократить трудоемкость ручных операций при проведении подъемно-транспортных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должны размещаться штабели грузов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куполов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10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Грузозахватные приспособления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6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Грузозахватные приспособления – это специальные навесные устройства, соединяющие рабочие органы грузоподъемного механизма с грузом. Для каждого типа груза может быть разработана своя, особая конструкция грузозахватного приспособления, которая навешивается на крановый крюк. Грузозахватные приспособления применяются при производстве строительных, монтажных и погрузо-разгрузочных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7" w:type="dxa"/>
            <w:gridSpan w:val="9"/>
            <w:tcBorders>
              <w:right w:val="nil"/>
            </w:tcBorders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183" w:type="dxa"/>
            <w:gridSpan w:val="2"/>
            <w:tcBorders>
              <w:left w:val="nil"/>
            </w:tcBorders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должен руководствоваться стропальщик при складировании грузов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и технология изготовления и установки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Стропы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зависимости от характера груза и от дальности перевозки мешки укладывают двумя способами: «мешок на мешок» и «в пол мешка». Укладка «в пол мешка» более плотная и позволяет лучше использовать объем, однако если в пути следования необходимо обеспечить надежную вентиляцию груза, то целесообразнее укладка способом «мешок на мешок».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10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Сроки эксплуатации стропов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gridSpan w:val="3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9" w:type="dxa"/>
            <w:gridSpan w:val="8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укладки грузов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D2C" w:rsidRPr="002C2C50" w:rsidTr="00BF767D">
        <w:trPr>
          <w:trHeight w:val="219"/>
        </w:trPr>
        <w:tc>
          <w:tcPr>
            <w:tcW w:w="3209" w:type="dxa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973D2C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Сроки эксплуатации стропов</w:t>
            </w:r>
          </w:p>
        </w:tc>
        <w:tc>
          <w:tcPr>
            <w:tcW w:w="2790" w:type="dxa"/>
            <w:gridSpan w:val="2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12. </w:t>
            </w:r>
            <w:r w:rsidR="00791782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Траверсы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Грузоподъёмные траверсы это быстросъемные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грузозахватывающие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конструкции, которые располагаются между грузом и крюком крана. При навешивании используются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строповочные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узлы, а для захвата – грузовые стропы. ИХ конструкции бывают совершенно разные.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2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5" w:type="dxa"/>
            <w:gridSpan w:val="3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укладки грузов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9" w:type="dxa"/>
            <w:gridSpan w:val="10"/>
            <w:tcBorders>
              <w:right w:val="nil"/>
            </w:tcBorders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31" w:type="dxa"/>
            <w:tcBorders>
              <w:left w:val="nil"/>
            </w:tcBorders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13. </w:t>
            </w:r>
            <w:r w:rsidR="00791782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Захваты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B206DD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Грузоподъемные захваты являются узкоспециализированными приспособлениями, предназначенными для осуществления подъемных операций с определенными грузами. Именно </w:t>
            </w:r>
            <w:proofErr w:type="gramStart"/>
            <w:r w:rsidRPr="00B20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этому</w:t>
            </w:r>
            <w:proofErr w:type="gramEnd"/>
            <w:r w:rsidRPr="00B20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захваты имеют такой большой ассортимент по конструктивному исполнению и по применяемости захватов внутри конструктивной линейки. В наименовании почти всех грузоподъемных захватов присутствует название конкретного материала или изделия, для работы с которым должен использоваться тот или иной захват.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gridSpan w:val="4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48" w:type="dxa"/>
            <w:gridSpan w:val="7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складирования железобетонных изделий  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8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14.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нормы нагрузки крана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Ветровая нагрузка на кран в нерабочем состоянии должна быть учтена при расчете металлических конструкций, механизмов поворота, передвижения крана и тележки, механизма изменения вылета стрелы, осей и валов ходовых колес, противоугонных устройств и собственной устойчивости крана.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ветровую нагрузку на кран в нерабочем состоянии принимается предельная ветровая нагрузка, на которую должны быть рассчитаны элементы крана.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07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Грузоподъемность стропов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782" w:rsidRPr="002C2C50" w:rsidTr="00BF767D">
        <w:trPr>
          <w:trHeight w:val="268"/>
        </w:trPr>
        <w:tc>
          <w:tcPr>
            <w:tcW w:w="3209" w:type="dxa"/>
            <w:vMerge/>
          </w:tcPr>
          <w:p w:rsidR="00791782" w:rsidRPr="002C2C50" w:rsidRDefault="00791782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791782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Схемы складирования металлопроката  </w:t>
            </w:r>
          </w:p>
        </w:tc>
        <w:tc>
          <w:tcPr>
            <w:tcW w:w="2790" w:type="dxa"/>
            <w:gridSpan w:val="2"/>
          </w:tcPr>
          <w:p w:rsidR="00791782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791782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97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D2C" w:rsidRPr="002C2C50" w:rsidTr="00BF767D">
        <w:trPr>
          <w:trHeight w:val="251"/>
        </w:trPr>
        <w:tc>
          <w:tcPr>
            <w:tcW w:w="3209" w:type="dxa"/>
          </w:tcPr>
          <w:p w:rsidR="00973D2C" w:rsidRPr="002C2C50" w:rsidRDefault="00973D2C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973D2C" w:rsidRPr="002C2C50" w:rsidRDefault="00973D2C" w:rsidP="0097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Грузоподъемность стропов</w:t>
            </w:r>
          </w:p>
        </w:tc>
        <w:tc>
          <w:tcPr>
            <w:tcW w:w="2790" w:type="dxa"/>
            <w:gridSpan w:val="2"/>
          </w:tcPr>
          <w:p w:rsidR="00973D2C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15.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нормы нагрузки стропов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стропов начинают с определения массы груза и расположения его центра тяжести. Если на грузе таких обозначений нет, то необходимо уточнить эти параметры у лица, ответственного за производство грузоподъемных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782" w:rsidRPr="002C2C50" w:rsidTr="00BF767D">
        <w:trPr>
          <w:trHeight w:val="301"/>
        </w:trPr>
        <w:tc>
          <w:tcPr>
            <w:tcW w:w="3209" w:type="dxa"/>
            <w:vMerge/>
          </w:tcPr>
          <w:p w:rsidR="00791782" w:rsidRPr="002C2C50" w:rsidRDefault="00791782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791782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Схемы складирования металлических труб</w:t>
            </w:r>
          </w:p>
        </w:tc>
        <w:tc>
          <w:tcPr>
            <w:tcW w:w="2790" w:type="dxa"/>
            <w:gridSpan w:val="2"/>
          </w:tcPr>
          <w:p w:rsidR="00791782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791782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tabs>
                <w:tab w:val="left" w:pos="1204"/>
                <w:tab w:val="center" w:pos="128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6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16.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Подбор строп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2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стропов начинают с определения массы груза и расположения его центра тяжести. Если на грузе таких обозначений нет, то необходимо уточнить эти параметры у мастера, бригадира или лица, ответственного за производство грузоподъемных работ.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6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5" w:type="dxa"/>
            <w:gridSpan w:val="3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складирования лесных грузов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17. </w:t>
            </w:r>
            <w:r w:rsidR="00E15750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сращивания строп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15750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4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и способы сращивания стропов и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заплетки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петель 4</w:t>
            </w:r>
          </w:p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и сроки эксплуатации стропов 3</w:t>
            </w:r>
          </w:p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 же, испытания грузозахватных устройств 3</w:t>
            </w:r>
          </w:p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работы грузозахватных приспособлений и механизмов 3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сроки эксплуатации стропов и определение их грузоподъемности 4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5" w:type="dxa"/>
            <w:gridSpan w:val="3"/>
          </w:tcPr>
          <w:p w:rsidR="00A76D45" w:rsidRPr="002C2C50" w:rsidRDefault="00E15750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Способы рациональной организации рабочего места стропальщика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Методы эксплуатации стропов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92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18. </w:t>
            </w:r>
            <w:r w:rsidR="00E15750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сращивания стропов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15750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20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Строповка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увязка грузов средней сложности, лесных (длиной свыше 3 до 6 м) изделий, деталей и узлов с установкой их на станок, подмостей и других монтажных приспособлений и механизмов, а также аналогичных грузов массой свыше 25 т для их подъема, перемещения и укладки.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№22 Практические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15750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Различие грузов от их массы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3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8F4C96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Сроки испытания стропов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19. </w:t>
            </w:r>
            <w:r w:rsidR="00E15750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Способы связывания строп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15750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стропа и способы подвязки его зависят от формы, веса и высоты, на которую поднимается деталь. При выборе стропа необходимо знать разрывные усилия выбираемого стропа и качественное состояние прядей. Большое значение при использовании стропа имеет величина угла наклона стропа к вертикали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№23 Практические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15750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Различие грузов от их размеров  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Сроки испытания стропов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91"/>
        </w:trPr>
        <w:tc>
          <w:tcPr>
            <w:tcW w:w="3209" w:type="dxa"/>
            <w:vMerge w:val="restart"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20. Сигнализация 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знаковая применяемая при производстве стропальных работ</w:t>
            </w: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810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F3A16F" wp14:editId="0785156A">
                  <wp:extent cx="2364254" cy="1587710"/>
                  <wp:effectExtent l="0" t="0" r="0" b="0"/>
                  <wp:docPr id="464" name="Рисунок 464" descr="Картинки по запросу Сигнализация знаковая применяемая при производстве стропальных рабо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Картинки по запросу Сигнализация знаковая применяемая при производстве стропальных рабо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62" cy="159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8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301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№24 Практические работа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68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Различие грузов по способу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складирования  .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47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8F4C96" w:rsidRPr="002C2C50" w:rsidRDefault="007273CD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47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 технологического оборудования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21.  </w:t>
            </w:r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Сигнализация голосом применение при стропальных работах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4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Сигнализация голосом допускается только при работе стреловых самоходных кранов с длиной стрелы не более 10 м и предусматривает использование следующего набора команд: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"Вира!" - подъем груза;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"Майна!" - опустить груз;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"Стоп!" - остановить опускание груза;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"Поворот!" - команда поворота стрелы;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"Вира ГАК!" - поднять крюк;</w:t>
            </w:r>
          </w:p>
          <w:p w:rsidR="00A76D45" w:rsidRPr="002C2C50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"Майна ГАК!" - опустить крюк;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</w:t>
            </w:r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7F5997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97" w:rsidRPr="002C2C50" w:rsidTr="00BF767D">
        <w:tc>
          <w:tcPr>
            <w:tcW w:w="3209" w:type="dxa"/>
            <w:vMerge/>
          </w:tcPr>
          <w:p w:rsidR="007F5997" w:rsidRPr="002C2C50" w:rsidRDefault="007F5997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7F5997" w:rsidRPr="002C2C50" w:rsidRDefault="007F5997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Что должен делать стропальщик если неизвестна масса грузов  </w:t>
            </w:r>
          </w:p>
        </w:tc>
        <w:tc>
          <w:tcPr>
            <w:tcW w:w="2790" w:type="dxa"/>
            <w:gridSpan w:val="2"/>
          </w:tcPr>
          <w:p w:rsidR="007F5997" w:rsidRPr="002C2C50" w:rsidRDefault="007F5997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7F5997" w:rsidRPr="002C2C50" w:rsidRDefault="007F5997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0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№22. </w:t>
            </w:r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Правила </w:t>
            </w:r>
            <w:proofErr w:type="spellStart"/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, подъема различных грузов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Любые действия с тяжеловесными грузами сопряжены с различными непредвиденными ситуациями. Таким образом, очень важно изучить правила перемещения груза и придерживаться их в ходе погрузочно-разгрузочных работ. Обо всех нюансах, связанных с перемещением и </w:t>
            </w:r>
            <w:proofErr w:type="spellStart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строповкой</w:t>
            </w:r>
            <w:proofErr w:type="spellEnd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различных объектов, мы и </w:t>
            </w: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поговорим сейчас.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="008F4C96"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="008F4C96"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№25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A76D45" w:rsidRPr="002C2C50" w:rsidRDefault="007F5997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Какие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строповочные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детали имеют </w:t>
            </w:r>
            <w:r w:rsidR="008F4C96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грузы.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Выполнение увязки технологического оборудования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4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23</w:t>
            </w:r>
            <w:r w:rsidR="00BF767D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Условная сигнализация для машинистов крана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93412D" wp14:editId="073821A2">
                  <wp:extent cx="3197333" cy="2233487"/>
                  <wp:effectExtent l="19050" t="0" r="3067" b="0"/>
                  <wp:docPr id="477" name="Рисунок 477" descr="https://studfile.net/html/2706/213/html_d7jJfGcvRZ.ou6_/img-Ix6Z6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https://studfile.net/html/2706/213/html_d7jJfGcvRZ.ou6_/img-Ix6Z6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378" cy="2234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№26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5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gridSpan w:val="6"/>
          </w:tcPr>
          <w:p w:rsidR="00A76D45" w:rsidRPr="002C2C50" w:rsidRDefault="00BF767D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знаки опасности имеют на грузах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5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24 </w:t>
            </w:r>
            <w:r w:rsidR="00ED1D8E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 стропов различных видов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Существующие типы строп находят применение при проведении самых разных работ. Они незаменимы в производстве и сельском хозяйстве, газовой, нефтяной, лесной и любой другой промышленности, при осуществлении погрузочно-разгрузочных операций и на строительных площадках.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5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№27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A76D45" w:rsidRPr="002C2C50" w:rsidRDefault="00ED1D8E" w:rsidP="00A76D45">
            <w:pPr>
              <w:spacing w:after="0" w:line="240" w:lineRule="auto"/>
              <w:ind w:left="11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Для чего нужна схема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25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Правила 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применения стропов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Строп (от </w:t>
            </w:r>
            <w:proofErr w:type="spellStart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нидерл</w:t>
            </w:r>
            <w:proofErr w:type="spellEnd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strop</w:t>
            </w:r>
            <w:proofErr w:type="spellEnd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,"петля") - конструкция, применяемая для подъема и транспортировки грузов. Как правило, строп имеет вид троса, каната, либо цепи с петлей или крюком на обоих концах. Основная задача стропов - обеспечивать быстроту и надежность крепления груза, удобство использования.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D8E" w:rsidRPr="002C2C50" w:rsidTr="00BF767D">
        <w:trPr>
          <w:trHeight w:val="207"/>
        </w:trPr>
        <w:tc>
          <w:tcPr>
            <w:tcW w:w="3209" w:type="dxa"/>
            <w:vMerge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Каковы обязанности стропальщика  </w:t>
            </w:r>
          </w:p>
        </w:tc>
        <w:tc>
          <w:tcPr>
            <w:tcW w:w="2790" w:type="dxa"/>
            <w:gridSpan w:val="2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4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26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безопасной работы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1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 обязан знать, что грузы по степени и характеру опасности разделяются на несколько групп и категорий.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D8E" w:rsidRPr="002C2C50" w:rsidTr="00BF767D">
        <w:trPr>
          <w:trHeight w:val="285"/>
        </w:trPr>
        <w:tc>
          <w:tcPr>
            <w:tcW w:w="3209" w:type="dxa"/>
            <w:vMerge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Что запрещается стропальщику при обвязке зацепки грузов  </w:t>
            </w:r>
          </w:p>
        </w:tc>
        <w:tc>
          <w:tcPr>
            <w:tcW w:w="2790" w:type="dxa"/>
            <w:gridSpan w:val="2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Тема№27 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Какими знаками обозначаются опасные зоны при стропальных работах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№28 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Что должен сделать стропальщик перед подачей сигнала о подъеме  и опускании груза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Тема№28 </w:t>
            </w:r>
            <w:r w:rsidR="00ED1D8E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работ стреловыми кранами вблизи ЛЭП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Приемка сборных конструкций, порядок подсчета объемов каменных работ и потребности материалов.</w:t>
            </w:r>
          </w:p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Приемку сборных конструкций производят по паспортам на эти изделия с учетом допускаемых отклонений размерах и по комплектовочным ведомостям. При приемке доставленных изделий необходимо проверять: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5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№29 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Каков порядок оформления и выдачи наряда – допуска при работе стреловых кранов вблизи ЛЭП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72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8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№29. </w:t>
            </w:r>
            <w:r w:rsidR="00ED1D8E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труда. Общие сведения  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Охрана труда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</w:t>
            </w:r>
            <w:proofErr w:type="spellStart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гигиенические, лечебно-профилактические, реабилитационные и иные мероприятия.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№30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7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  <w:gridSpan w:val="4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Каковы обязанности стропальщика при выполнении работ стреловыми кранами вблизи линии электропередач  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№30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Охрана труда на рабочем месте стропальщика</w:t>
            </w:r>
            <w:r w:rsidRPr="002C2C5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F00822" w:rsidRPr="00F00822" w:rsidRDefault="00F00822" w:rsidP="00F008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Перед началом работы стропальщик обязан:</w:t>
            </w:r>
          </w:p>
          <w:p w:rsidR="00F00822" w:rsidRPr="00F00822" w:rsidRDefault="00F00822" w:rsidP="00F008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а) предъявить удостоверение руководителю о проверке знаний безопасных методов работы;</w:t>
            </w:r>
          </w:p>
          <w:p w:rsidR="00F00822" w:rsidRPr="00F00822" w:rsidRDefault="00F00822" w:rsidP="00F008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б) надеть каску, спецодежду, </w:t>
            </w:r>
            <w:proofErr w:type="spellStart"/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спецобувь</w:t>
            </w:r>
            <w:proofErr w:type="spellEnd"/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установленного образца;</w:t>
            </w:r>
          </w:p>
          <w:p w:rsidR="00A76D45" w:rsidRPr="002C2C50" w:rsidRDefault="00F00822" w:rsidP="00F00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в) получить задание на выполнение работы у бригадира или руководителя и пройти инструктаж на рабочем месте с учетом специфики выполняемых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№31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5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gridSpan w:val="6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 каких разделов состоит производственная инструкции стропальщика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8E30E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gridAfter w:val="1"/>
          <w:wAfter w:w="376" w:type="dxa"/>
          <w:trHeight w:val="2016"/>
        </w:trPr>
        <w:tc>
          <w:tcPr>
            <w:tcW w:w="12611" w:type="dxa"/>
            <w:gridSpan w:val="13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Примерная тематика самостоятельной учебной работы при изучении Раздела 1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Назначение грузозахватных устройств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Назначение грузозахватных приспособлений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Правила применения грузозахватных устройств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Правила применения грузозахватных приспособлений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Начертить схемы грузозахватных устройств   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Начертить схемы грузозахватных приспособлений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Сроки эксплуатации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Грузоподъемность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эксплуатации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Сроки испытания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технологического оборудования</w:t>
            </w:r>
          </w:p>
          <w:p w:rsidR="00A76D45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увязки технологического оборудования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gridAfter w:val="1"/>
          <w:wAfter w:w="376" w:type="dxa"/>
          <w:trHeight w:val="845"/>
        </w:trPr>
        <w:tc>
          <w:tcPr>
            <w:tcW w:w="12611" w:type="dxa"/>
            <w:gridSpan w:val="13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Раздела 1</w:t>
            </w:r>
          </w:p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</w:t>
            </w:r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.Охрана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труда. Требования безопасности учебных мастерских и на рабочих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местах.Производственнаясанитария.Противопожарные</w:t>
            </w:r>
            <w:proofErr w:type="spellEnd"/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оказание первой помощи.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грузозахватных устройств и </w:t>
            </w:r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приспособлений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соответствующих схеме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массе и размерам перемещаемого груза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 пригодности  стропов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Сращивание и связывание стропов разными узлами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чертежей,схемстроповки</w:t>
            </w:r>
            <w:proofErr w:type="spellEnd"/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грузов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Рациональная организация рабочего места при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строповке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увязке  различных строительных грузов и конструкций.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безопасных условий труда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увязки мелкоштучных грузов.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увязки емкостей с  растворной и бетонной смесями.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лесных грузов.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увязки сборных  железобетонных конструкций и изделий.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увязки металлических конструкций.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увязки подмостей.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увязки крупно-размерных строительных грузов.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увязки технологического оборудования.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сигналов знаковая машинисту крана (крановщику)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сигналов голосом машинисту крана</w:t>
            </w:r>
          </w:p>
          <w:p w:rsidR="00A76D45" w:rsidRPr="002C2C50" w:rsidRDefault="008926C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Отцепление строп на месте установки или укладки.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76D45" w:rsidRPr="002C2C50" w:rsidTr="008E30EC">
        <w:trPr>
          <w:gridAfter w:val="1"/>
          <w:wAfter w:w="376" w:type="dxa"/>
          <w:trHeight w:val="2828"/>
        </w:trPr>
        <w:tc>
          <w:tcPr>
            <w:tcW w:w="12611" w:type="dxa"/>
            <w:gridSpan w:val="13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Рациональная организация рабочего места при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строповке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увязке различных строительных грузов и конструкций.</w:t>
            </w:r>
          </w:p>
          <w:p w:rsidR="008926CC" w:rsidRPr="002C2C50" w:rsidRDefault="008926CC" w:rsidP="008E30E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увязки различных груз</w:t>
            </w:r>
            <w:r w:rsidR="008E30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ов.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увязки технологического оборудования.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Подача сигналов машинисту крана (крановщику) и наблюдение за грузом при подъеме, перемещении и укладке.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Отцепление строп на месте установки или укладки.</w:t>
            </w:r>
          </w:p>
          <w:p w:rsidR="00A76D45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76D45" w:rsidRPr="002C2C50" w:rsidRDefault="008926C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72F0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72F0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72F0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  <w:sectPr w:rsidR="001A72F0" w:rsidRPr="001A72F0" w:rsidSect="001A72F0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  <w:r w:rsidRPr="001A72F0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A668C1" w:rsidRPr="002C2C50" w:rsidRDefault="00A668C1" w:rsidP="00D97FD9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A668C1" w:rsidRPr="002C2C50" w:rsidSect="00617543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</w:p>
    <w:p w:rsidR="00432DF9" w:rsidRPr="002C2C50" w:rsidRDefault="00432DF9" w:rsidP="000B21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2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  <w:r w:rsidR="000B2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</w:p>
    <w:p w:rsidR="008E30EC" w:rsidRPr="000B2168" w:rsidRDefault="00432DF9" w:rsidP="000B2168">
      <w:pPr>
        <w:suppressAutoHyphens/>
        <w:spacing w:after="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E30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B2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.1. </w:t>
      </w:r>
      <w:r w:rsidR="008E30EC" w:rsidRPr="000B216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Требования к материально-техническому обеспечению</w:t>
      </w:r>
    </w:p>
    <w:p w:rsidR="008E30EC" w:rsidRPr="008E30EC" w:rsidRDefault="008E30EC" w:rsidP="000B2168">
      <w:pPr>
        <w:suppressAutoHyphens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30EC">
        <w:rPr>
          <w:rStyle w:val="c0"/>
          <w:rFonts w:ascii="Times New Roman" w:hAnsi="Times New Roman" w:cs="Times New Roman"/>
          <w:color w:val="000000"/>
          <w:sz w:val="24"/>
          <w:szCs w:val="24"/>
        </w:rPr>
        <w:t> Реализация программы учебной дисциплины требует наличия учебного кабинета Основы технологии общестроительных работ.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8E30EC">
        <w:rPr>
          <w:rStyle w:val="c0"/>
          <w:b/>
          <w:color w:val="000000"/>
        </w:rPr>
        <w:t>Оборудование учебного кабинета: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- комплект учебно-методической документации (учебники и учебные пособия, карточки задания, тесты);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- наглядные пособия (плакаты, макеты).</w:t>
      </w:r>
    </w:p>
    <w:p w:rsid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8E30EC">
        <w:rPr>
          <w:rStyle w:val="c0"/>
          <w:b/>
          <w:color w:val="000000"/>
        </w:rPr>
        <w:t>Технические средства обучения:</w:t>
      </w:r>
      <w:r w:rsidRPr="008E30EC">
        <w:rPr>
          <w:rStyle w:val="c0"/>
          <w:color w:val="000000"/>
        </w:rPr>
        <w:t xml:space="preserve"> компьютеры, программное обеспечение, видеофильмы, </w:t>
      </w:r>
      <w:r>
        <w:rPr>
          <w:rStyle w:val="c0"/>
          <w:color w:val="000000"/>
        </w:rPr>
        <w:t>презентации.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3</w:t>
      </w:r>
      <w:r w:rsidRPr="008E30EC">
        <w:rPr>
          <w:rStyle w:val="c0"/>
          <w:b/>
          <w:bCs/>
          <w:color w:val="000000"/>
        </w:rPr>
        <w:t>.2. Информационное обеспечение обучения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b/>
          <w:bCs/>
          <w:color w:val="000000"/>
        </w:rPr>
        <w:t>Перечень рекомендуемых учебных изданий, Интернет ресурсов, дополнительной литературы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b/>
          <w:bCs/>
          <w:color w:val="000000"/>
        </w:rPr>
        <w:t>Основные источники: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 xml:space="preserve">Сугробов Н. П. Общестроительные работы </w:t>
      </w:r>
      <w:proofErr w:type="spellStart"/>
      <w:r w:rsidRPr="008E30EC">
        <w:rPr>
          <w:rStyle w:val="c0"/>
          <w:color w:val="000000"/>
        </w:rPr>
        <w:t>Уч.пос</w:t>
      </w:r>
      <w:proofErr w:type="spellEnd"/>
      <w:r>
        <w:rPr>
          <w:rStyle w:val="c0"/>
          <w:color w:val="000000"/>
        </w:rPr>
        <w:t xml:space="preserve">.., НПО – М.: </w:t>
      </w:r>
      <w:proofErr w:type="gramStart"/>
      <w:r>
        <w:rPr>
          <w:rStyle w:val="c0"/>
          <w:color w:val="000000"/>
        </w:rPr>
        <w:t>ИЦ  «</w:t>
      </w:r>
      <w:proofErr w:type="gramEnd"/>
      <w:r>
        <w:rPr>
          <w:rStyle w:val="c0"/>
          <w:color w:val="000000"/>
        </w:rPr>
        <w:t>Академия» 201</w:t>
      </w:r>
      <w:r w:rsidRPr="008E30EC">
        <w:rPr>
          <w:rStyle w:val="c0"/>
          <w:color w:val="000000"/>
        </w:rPr>
        <w:t>8.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 xml:space="preserve">Чичерин Н. И. Альбом: Общестроительные работы </w:t>
      </w:r>
      <w:proofErr w:type="spellStart"/>
      <w:r w:rsidRPr="008E30EC">
        <w:rPr>
          <w:rStyle w:val="c0"/>
          <w:color w:val="000000"/>
        </w:rPr>
        <w:t>Уч.п</w:t>
      </w:r>
      <w:r>
        <w:rPr>
          <w:rStyle w:val="c0"/>
          <w:color w:val="000000"/>
        </w:rPr>
        <w:t>ос</w:t>
      </w:r>
      <w:proofErr w:type="spellEnd"/>
      <w:r>
        <w:rPr>
          <w:rStyle w:val="c0"/>
          <w:color w:val="000000"/>
        </w:rPr>
        <w:t xml:space="preserve">. НПО – М.: ИЦ «Академия» </w:t>
      </w:r>
    </w:p>
    <w:p w:rsidR="000B2168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8E30EC">
        <w:rPr>
          <w:rStyle w:val="c0"/>
          <w:color w:val="000000"/>
        </w:rPr>
        <w:t xml:space="preserve">Чичерин И. И. Общестроительные работы </w:t>
      </w:r>
      <w:proofErr w:type="spellStart"/>
      <w:r w:rsidRPr="008E30EC">
        <w:rPr>
          <w:rStyle w:val="c0"/>
          <w:color w:val="000000"/>
        </w:rPr>
        <w:t>Уч</w:t>
      </w:r>
      <w:proofErr w:type="spellEnd"/>
      <w:r w:rsidRPr="008E30EC">
        <w:rPr>
          <w:rStyle w:val="c0"/>
          <w:color w:val="000000"/>
        </w:rPr>
        <w:t xml:space="preserve"> пос., - 5-е из</w:t>
      </w:r>
      <w:r w:rsidR="000B2168">
        <w:rPr>
          <w:rStyle w:val="c0"/>
          <w:color w:val="000000"/>
        </w:rPr>
        <w:t>д., стер. – М.: «Академия» 2019.</w:t>
      </w:r>
    </w:p>
    <w:p w:rsidR="000B2168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</w:pPr>
      <w:r w:rsidRPr="008E30EC">
        <w:t>Игумнов С.Г. Стропальщик. Производство стропальных работ/С.Г. Игумнов. — М.: Изд</w:t>
      </w:r>
      <w:r>
        <w:t>ательский центр «Академия», 2020</w:t>
      </w:r>
      <w:r w:rsidRPr="008E30EC">
        <w:t>.</w:t>
      </w:r>
    </w:p>
    <w:p w:rsidR="008E30EC" w:rsidRPr="000B2168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t>Лукин А.А. Основы технологии общестроительных работ/ А.А. Лукин-М.: Издательский центр «Академия», 2018</w:t>
      </w:r>
      <w:r>
        <w:t>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b/>
          <w:bCs/>
          <w:color w:val="000000"/>
        </w:rPr>
        <w:t>Дополнительные источники: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1. Журнал «Строительные материалы, оборудование, технология ХХI века».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2. Журнал «</w:t>
      </w:r>
      <w:proofErr w:type="spellStart"/>
      <w:r w:rsidRPr="008E30EC">
        <w:rPr>
          <w:rStyle w:val="c0"/>
          <w:color w:val="000000"/>
        </w:rPr>
        <w:t>Стройклуб</w:t>
      </w:r>
      <w:proofErr w:type="spellEnd"/>
      <w:r w:rsidRPr="008E30EC">
        <w:rPr>
          <w:rStyle w:val="c0"/>
          <w:color w:val="000000"/>
        </w:rPr>
        <w:t>» Информационно-технический.</w:t>
      </w:r>
    </w:p>
    <w:p w:rsid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8E30EC">
        <w:rPr>
          <w:rStyle w:val="c0"/>
          <w:color w:val="000000"/>
        </w:rPr>
        <w:t>3. Журнал «Стройка</w:t>
      </w:r>
    </w:p>
    <w:p w:rsidR="005C75E6" w:rsidRPr="000B2168" w:rsidRDefault="005C75E6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 Общие требования к организации образовательного процесса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учебной дисциплине проводятся в учебных кабинетах.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программы отражены в требованиях к результатам обучения по основному виду деятельности.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по дисциплине ОП.04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в форме дифференцированного зачета.</w:t>
      </w:r>
    </w:p>
    <w:p w:rsidR="004F53E2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работа должна сопровождаться методическим обеспечением и обоснованием времени, затраченного на её выполнение. Реализация основных профессиональных образовательных программ должна обеспечиваться доступном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</w:t>
      </w:r>
    </w:p>
    <w:p w:rsidR="004F53E2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3.4 Кадровое обеспечение образовательного процесса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основного вида деятельности в рамках профессионального модуля обеспечивается педагогическими кадрами, имеющими высшее образование, соответствующее профилю преподаваемой дисциплины.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 Преподаватель должен проходить стажировку в профильных организациях не реже 1 раза в 3 года.</w:t>
      </w:r>
    </w:p>
    <w:p w:rsidR="004F53E2" w:rsidRDefault="004F53E2" w:rsidP="000B2168">
      <w:pPr>
        <w:spacing w:after="200" w:line="276" w:lineRule="auto"/>
        <w:contextualSpacing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B2168" w:rsidRPr="002C2C50" w:rsidRDefault="000B2168" w:rsidP="000B2168">
      <w:pPr>
        <w:spacing w:after="200" w:line="276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32DF9" w:rsidRPr="004F53E2" w:rsidRDefault="00432DF9" w:rsidP="004F53E2">
      <w:pPr>
        <w:pStyle w:val="a6"/>
        <w:numPr>
          <w:ilvl w:val="0"/>
          <w:numId w:val="1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3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ПРОФЕССИОНАЛЬНОГО МОДУЛЯ</w:t>
      </w:r>
    </w:p>
    <w:p w:rsidR="004F53E2" w:rsidRPr="004F53E2" w:rsidRDefault="004F53E2" w:rsidP="004F53E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F53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</w:t>
      </w:r>
      <w:r w:rsidRPr="004F53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4F53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 оценка</w:t>
      </w:r>
      <w:r w:rsidRPr="004F53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результатов освоения учебной дисциплины осуществляется преподавателем в процессе проведения практических занятий, контрольных работ, тестирования, а также выполнения обучающимися индивидуальных заданий, домашних заданий.</w:t>
      </w:r>
    </w:p>
    <w:tbl>
      <w:tblPr>
        <w:tblW w:w="94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4267"/>
        <w:gridCol w:w="2835"/>
      </w:tblGrid>
      <w:tr w:rsidR="00432DF9" w:rsidRPr="002C2C50" w:rsidTr="004A23D6">
        <w:trPr>
          <w:trHeight w:val="189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432DF9" w:rsidRPr="002C2C50" w:rsidTr="004A23D6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6.1. Выполнять подготовительные работы при производстве стропальных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выбора грузозахватных устройств и приспособлений, соответствующих схеме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массе и размерам перемещаемого груза.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определение пригодности стропов.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сращивания и связывания строп разными узлами.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чтения чертежей, схем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грузов.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рациональной организации рабочего места при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строповке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увязке различных строительных грузов и конструкций.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процесса создания безопасных условий труда.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DF9" w:rsidRPr="002C2C50" w:rsidTr="004A23D6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6.2. Производить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увязку различных групп строительных грузов и конструкций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выполнения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увязки различных грузов.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выполнения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увязки технологического оборудования.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подачи сигналов машинисту крана (крановщику) и наблюдения за грузом при подъеме, перемещении и укладке.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отцепления строп на месте установки или укладки.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процесса соблюдения правил безопасности работ.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</w:tbl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7B17A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A1088" w:rsidRPr="002C2C50" w:rsidRDefault="003A1088" w:rsidP="00A1360C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A1088" w:rsidRPr="002C2C50" w:rsidSect="000B21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0D1" w:rsidRDefault="004460D1" w:rsidP="00A668C1">
      <w:pPr>
        <w:spacing w:after="0" w:line="240" w:lineRule="auto"/>
      </w:pPr>
      <w:r>
        <w:separator/>
      </w:r>
    </w:p>
  </w:endnote>
  <w:endnote w:type="continuationSeparator" w:id="0">
    <w:p w:rsidR="004460D1" w:rsidRDefault="004460D1" w:rsidP="00A6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2F0" w:rsidRDefault="001A72F0">
    <w:pPr>
      <w:pStyle w:val="af5"/>
      <w:jc w:val="right"/>
    </w:pPr>
  </w:p>
  <w:p w:rsidR="001A72F0" w:rsidRDefault="001A72F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0D1" w:rsidRDefault="004460D1" w:rsidP="00A668C1">
      <w:pPr>
        <w:spacing w:after="0" w:line="240" w:lineRule="auto"/>
      </w:pPr>
      <w:r>
        <w:separator/>
      </w:r>
    </w:p>
  </w:footnote>
  <w:footnote w:type="continuationSeparator" w:id="0">
    <w:p w:rsidR="004460D1" w:rsidRDefault="004460D1" w:rsidP="00A6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7C67"/>
    <w:multiLevelType w:val="hybridMultilevel"/>
    <w:tmpl w:val="F940A24E"/>
    <w:lvl w:ilvl="0" w:tplc="041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" w15:restartNumberingAfterBreak="0">
    <w:nsid w:val="17961661"/>
    <w:multiLevelType w:val="multilevel"/>
    <w:tmpl w:val="8C96B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143B07"/>
    <w:multiLevelType w:val="hybridMultilevel"/>
    <w:tmpl w:val="8F7299EE"/>
    <w:lvl w:ilvl="0" w:tplc="EA7C1F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87C1C"/>
    <w:multiLevelType w:val="hybridMultilevel"/>
    <w:tmpl w:val="A9E8C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E2680"/>
    <w:multiLevelType w:val="hybridMultilevel"/>
    <w:tmpl w:val="FA68035E"/>
    <w:lvl w:ilvl="0" w:tplc="041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5" w15:restartNumberingAfterBreak="0">
    <w:nsid w:val="7E7F334A"/>
    <w:multiLevelType w:val="hybridMultilevel"/>
    <w:tmpl w:val="D124DF8C"/>
    <w:lvl w:ilvl="0" w:tplc="3B6048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792"/>
    <w:rsid w:val="00005967"/>
    <w:rsid w:val="000219CD"/>
    <w:rsid w:val="0006694D"/>
    <w:rsid w:val="000A06CD"/>
    <w:rsid w:val="000B2168"/>
    <w:rsid w:val="000C0FD0"/>
    <w:rsid w:val="000C5B0B"/>
    <w:rsid w:val="000D0F49"/>
    <w:rsid w:val="000E2FB4"/>
    <w:rsid w:val="000F0B5C"/>
    <w:rsid w:val="00127E4C"/>
    <w:rsid w:val="001422AB"/>
    <w:rsid w:val="00142428"/>
    <w:rsid w:val="00151CE4"/>
    <w:rsid w:val="00170E84"/>
    <w:rsid w:val="00172FD1"/>
    <w:rsid w:val="001733BC"/>
    <w:rsid w:val="0017716B"/>
    <w:rsid w:val="001807CB"/>
    <w:rsid w:val="00193755"/>
    <w:rsid w:val="001A1E4C"/>
    <w:rsid w:val="001A6254"/>
    <w:rsid w:val="001A72F0"/>
    <w:rsid w:val="001A7DCB"/>
    <w:rsid w:val="001C0E71"/>
    <w:rsid w:val="00207E00"/>
    <w:rsid w:val="00214412"/>
    <w:rsid w:val="0022046B"/>
    <w:rsid w:val="0024065E"/>
    <w:rsid w:val="00242D80"/>
    <w:rsid w:val="002524B3"/>
    <w:rsid w:val="0026789C"/>
    <w:rsid w:val="00281BC6"/>
    <w:rsid w:val="00283698"/>
    <w:rsid w:val="002867E0"/>
    <w:rsid w:val="00290EDC"/>
    <w:rsid w:val="00293884"/>
    <w:rsid w:val="002A4651"/>
    <w:rsid w:val="002C2C50"/>
    <w:rsid w:val="002C6B82"/>
    <w:rsid w:val="002E0DC8"/>
    <w:rsid w:val="00306D9A"/>
    <w:rsid w:val="0031376C"/>
    <w:rsid w:val="003338A4"/>
    <w:rsid w:val="00334796"/>
    <w:rsid w:val="00337B3C"/>
    <w:rsid w:val="00347176"/>
    <w:rsid w:val="00354F8C"/>
    <w:rsid w:val="00360802"/>
    <w:rsid w:val="00363E2F"/>
    <w:rsid w:val="00393630"/>
    <w:rsid w:val="00393640"/>
    <w:rsid w:val="003959DE"/>
    <w:rsid w:val="003A1088"/>
    <w:rsid w:val="003B0185"/>
    <w:rsid w:val="003C2815"/>
    <w:rsid w:val="003C4E85"/>
    <w:rsid w:val="003F00DB"/>
    <w:rsid w:val="00405AB8"/>
    <w:rsid w:val="00416A1E"/>
    <w:rsid w:val="00432DF9"/>
    <w:rsid w:val="00433898"/>
    <w:rsid w:val="004460D1"/>
    <w:rsid w:val="004623FF"/>
    <w:rsid w:val="0048020F"/>
    <w:rsid w:val="004A23D6"/>
    <w:rsid w:val="004B3731"/>
    <w:rsid w:val="004E3F25"/>
    <w:rsid w:val="004F53E2"/>
    <w:rsid w:val="0052794F"/>
    <w:rsid w:val="00544A11"/>
    <w:rsid w:val="00562C5A"/>
    <w:rsid w:val="00577452"/>
    <w:rsid w:val="005833CE"/>
    <w:rsid w:val="00591984"/>
    <w:rsid w:val="005A1A9C"/>
    <w:rsid w:val="005A7D13"/>
    <w:rsid w:val="005C75E6"/>
    <w:rsid w:val="005C7FF4"/>
    <w:rsid w:val="005E4DFC"/>
    <w:rsid w:val="00603EA5"/>
    <w:rsid w:val="00617543"/>
    <w:rsid w:val="00642487"/>
    <w:rsid w:val="00651E02"/>
    <w:rsid w:val="006A69C7"/>
    <w:rsid w:val="006C2617"/>
    <w:rsid w:val="00705DAD"/>
    <w:rsid w:val="00710DE4"/>
    <w:rsid w:val="00725D4B"/>
    <w:rsid w:val="007273CD"/>
    <w:rsid w:val="007277BB"/>
    <w:rsid w:val="00756C37"/>
    <w:rsid w:val="007574ED"/>
    <w:rsid w:val="00760AFA"/>
    <w:rsid w:val="007644A3"/>
    <w:rsid w:val="00775903"/>
    <w:rsid w:val="0079158A"/>
    <w:rsid w:val="00791782"/>
    <w:rsid w:val="007927C6"/>
    <w:rsid w:val="007B076D"/>
    <w:rsid w:val="007B17AF"/>
    <w:rsid w:val="007C7933"/>
    <w:rsid w:val="007D46A5"/>
    <w:rsid w:val="007F5997"/>
    <w:rsid w:val="00817948"/>
    <w:rsid w:val="0082217A"/>
    <w:rsid w:val="00833CEB"/>
    <w:rsid w:val="008428EA"/>
    <w:rsid w:val="0085276B"/>
    <w:rsid w:val="00856CB9"/>
    <w:rsid w:val="008603EB"/>
    <w:rsid w:val="0087499D"/>
    <w:rsid w:val="00884F00"/>
    <w:rsid w:val="008926CC"/>
    <w:rsid w:val="008C12AF"/>
    <w:rsid w:val="008C1331"/>
    <w:rsid w:val="008C4F05"/>
    <w:rsid w:val="008E101E"/>
    <w:rsid w:val="008E30EC"/>
    <w:rsid w:val="008F082B"/>
    <w:rsid w:val="008F4C96"/>
    <w:rsid w:val="008F6165"/>
    <w:rsid w:val="00907FE7"/>
    <w:rsid w:val="00917C36"/>
    <w:rsid w:val="00922F7E"/>
    <w:rsid w:val="00932158"/>
    <w:rsid w:val="009331E3"/>
    <w:rsid w:val="00944766"/>
    <w:rsid w:val="00951E09"/>
    <w:rsid w:val="009540B1"/>
    <w:rsid w:val="00955A7F"/>
    <w:rsid w:val="00973D2C"/>
    <w:rsid w:val="009D369A"/>
    <w:rsid w:val="009D5231"/>
    <w:rsid w:val="00A0570A"/>
    <w:rsid w:val="00A12E41"/>
    <w:rsid w:val="00A1360C"/>
    <w:rsid w:val="00A226E0"/>
    <w:rsid w:val="00A22EF6"/>
    <w:rsid w:val="00A41355"/>
    <w:rsid w:val="00A4558F"/>
    <w:rsid w:val="00A57CCE"/>
    <w:rsid w:val="00A63E47"/>
    <w:rsid w:val="00A65BB0"/>
    <w:rsid w:val="00A668C1"/>
    <w:rsid w:val="00A67F53"/>
    <w:rsid w:val="00A745BA"/>
    <w:rsid w:val="00A76D45"/>
    <w:rsid w:val="00A81381"/>
    <w:rsid w:val="00A84991"/>
    <w:rsid w:val="00A952F5"/>
    <w:rsid w:val="00A9755A"/>
    <w:rsid w:val="00AB35BD"/>
    <w:rsid w:val="00AC37F3"/>
    <w:rsid w:val="00AE2114"/>
    <w:rsid w:val="00B206DD"/>
    <w:rsid w:val="00B23F53"/>
    <w:rsid w:val="00B67E60"/>
    <w:rsid w:val="00B87F72"/>
    <w:rsid w:val="00B967D8"/>
    <w:rsid w:val="00BA1E1F"/>
    <w:rsid w:val="00BF767D"/>
    <w:rsid w:val="00C000B9"/>
    <w:rsid w:val="00C0594E"/>
    <w:rsid w:val="00C16EAB"/>
    <w:rsid w:val="00C24A03"/>
    <w:rsid w:val="00C3448F"/>
    <w:rsid w:val="00C40DC9"/>
    <w:rsid w:val="00C55792"/>
    <w:rsid w:val="00C70304"/>
    <w:rsid w:val="00C76514"/>
    <w:rsid w:val="00CA1400"/>
    <w:rsid w:val="00CB3121"/>
    <w:rsid w:val="00CD19C4"/>
    <w:rsid w:val="00CD6AB1"/>
    <w:rsid w:val="00CE27C0"/>
    <w:rsid w:val="00CE5271"/>
    <w:rsid w:val="00CF5CFA"/>
    <w:rsid w:val="00D009E1"/>
    <w:rsid w:val="00D02271"/>
    <w:rsid w:val="00D03D6D"/>
    <w:rsid w:val="00D15810"/>
    <w:rsid w:val="00D20BE0"/>
    <w:rsid w:val="00D2720D"/>
    <w:rsid w:val="00D64902"/>
    <w:rsid w:val="00D85ECE"/>
    <w:rsid w:val="00D97FD9"/>
    <w:rsid w:val="00DA4E68"/>
    <w:rsid w:val="00DF1806"/>
    <w:rsid w:val="00DF2DC1"/>
    <w:rsid w:val="00DF3B11"/>
    <w:rsid w:val="00E00841"/>
    <w:rsid w:val="00E15750"/>
    <w:rsid w:val="00E847C6"/>
    <w:rsid w:val="00EC08F0"/>
    <w:rsid w:val="00ED1D8E"/>
    <w:rsid w:val="00EE128B"/>
    <w:rsid w:val="00F00822"/>
    <w:rsid w:val="00F01D5C"/>
    <w:rsid w:val="00F041C8"/>
    <w:rsid w:val="00F1269C"/>
    <w:rsid w:val="00F160A8"/>
    <w:rsid w:val="00F207AA"/>
    <w:rsid w:val="00F2344F"/>
    <w:rsid w:val="00F26175"/>
    <w:rsid w:val="00F43BA6"/>
    <w:rsid w:val="00F505FD"/>
    <w:rsid w:val="00F53813"/>
    <w:rsid w:val="00F648C3"/>
    <w:rsid w:val="00F725DD"/>
    <w:rsid w:val="00F77C31"/>
    <w:rsid w:val="00F824DE"/>
    <w:rsid w:val="00FA3B0D"/>
    <w:rsid w:val="00FA590F"/>
    <w:rsid w:val="00FA6225"/>
    <w:rsid w:val="00FB6400"/>
    <w:rsid w:val="00FC48E7"/>
    <w:rsid w:val="00FC4AF0"/>
    <w:rsid w:val="00FC74B2"/>
    <w:rsid w:val="00FE7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B2A5"/>
  <w15:docId w15:val="{EF2AB85D-9C5E-4662-8CF2-789E236E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AB1"/>
  </w:style>
  <w:style w:type="paragraph" w:styleId="1">
    <w:name w:val="heading 1"/>
    <w:basedOn w:val="a"/>
    <w:next w:val="a"/>
    <w:link w:val="10"/>
    <w:uiPriority w:val="9"/>
    <w:qFormat/>
    <w:rsid w:val="008527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0E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C0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D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44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668C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668C1"/>
    <w:rPr>
      <w:sz w:val="20"/>
      <w:szCs w:val="20"/>
    </w:rPr>
  </w:style>
  <w:style w:type="character" w:styleId="a5">
    <w:name w:val="footnote reference"/>
    <w:rsid w:val="00A668C1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qFormat/>
    <w:rsid w:val="00FC74B2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33479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34796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34796"/>
    <w:rPr>
      <w:vertAlign w:val="superscript"/>
    </w:rPr>
  </w:style>
  <w:style w:type="paragraph" w:styleId="ab">
    <w:name w:val="Normal (Web)"/>
    <w:basedOn w:val="a"/>
    <w:unhideWhenUsed/>
    <w:rsid w:val="00D2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unhideWhenUsed/>
    <w:rsid w:val="00D20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D20BE0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1C0E7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C0E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0E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">
    <w:name w:val="Strong"/>
    <w:basedOn w:val="a0"/>
    <w:uiPriority w:val="22"/>
    <w:qFormat/>
    <w:rsid w:val="001C0E71"/>
    <w:rPr>
      <w:b/>
      <w:bCs/>
    </w:rPr>
  </w:style>
  <w:style w:type="character" w:styleId="af0">
    <w:name w:val="Hyperlink"/>
    <w:basedOn w:val="a0"/>
    <w:uiPriority w:val="99"/>
    <w:unhideWhenUsed/>
    <w:rsid w:val="001C0E7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3448F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wp-caption-text">
    <w:name w:val="wp-caption-text"/>
    <w:basedOn w:val="a"/>
    <w:rsid w:val="00C3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3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ginimg">
    <w:name w:val="margin_img"/>
    <w:basedOn w:val="a"/>
    <w:rsid w:val="00214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ginimgfirst">
    <w:name w:val="margin_img_first"/>
    <w:basedOn w:val="a"/>
    <w:rsid w:val="00214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A745BA"/>
    <w:pPr>
      <w:spacing w:after="0" w:line="240" w:lineRule="auto"/>
    </w:pPr>
  </w:style>
  <w:style w:type="table" w:styleId="af2">
    <w:name w:val="Table Grid"/>
    <w:basedOn w:val="a1"/>
    <w:uiPriority w:val="39"/>
    <w:rsid w:val="00D97F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360802"/>
  </w:style>
  <w:style w:type="character" w:customStyle="1" w:styleId="40">
    <w:name w:val="Заголовок 4 Знак"/>
    <w:basedOn w:val="a0"/>
    <w:link w:val="4"/>
    <w:uiPriority w:val="9"/>
    <w:semiHidden/>
    <w:rsid w:val="00306D9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8527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em">
    <w:name w:val="em"/>
    <w:basedOn w:val="a"/>
    <w:rsid w:val="006A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edjwe">
    <w:name w:val="oedjwe"/>
    <w:basedOn w:val="a0"/>
    <w:rsid w:val="00A0570A"/>
  </w:style>
  <w:style w:type="character" w:customStyle="1" w:styleId="ircsu">
    <w:name w:val="irc_su"/>
    <w:basedOn w:val="a0"/>
    <w:rsid w:val="00A0570A"/>
  </w:style>
  <w:style w:type="paragraph" w:styleId="af3">
    <w:name w:val="header"/>
    <w:basedOn w:val="a"/>
    <w:link w:val="af4"/>
    <w:uiPriority w:val="99"/>
    <w:unhideWhenUsed/>
    <w:rsid w:val="00EC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C08F0"/>
  </w:style>
  <w:style w:type="paragraph" w:styleId="af5">
    <w:name w:val="footer"/>
    <w:basedOn w:val="a"/>
    <w:link w:val="af6"/>
    <w:unhideWhenUsed/>
    <w:rsid w:val="00EC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rsid w:val="00EC08F0"/>
  </w:style>
  <w:style w:type="numbering" w:customStyle="1" w:styleId="11">
    <w:name w:val="Нет списка1"/>
    <w:next w:val="a2"/>
    <w:uiPriority w:val="99"/>
    <w:semiHidden/>
    <w:unhideWhenUsed/>
    <w:rsid w:val="00A76D45"/>
  </w:style>
  <w:style w:type="paragraph" w:styleId="21">
    <w:name w:val="List 2"/>
    <w:basedOn w:val="a"/>
    <w:rsid w:val="00A76D4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A76D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A76D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rsid w:val="00A76D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76D45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9">
    <w:name w:val="page number"/>
    <w:basedOn w:val="a0"/>
    <w:rsid w:val="00A76D45"/>
  </w:style>
  <w:style w:type="table" w:customStyle="1" w:styleId="12">
    <w:name w:val="Сетка таблицы1"/>
    <w:basedOn w:val="a1"/>
    <w:next w:val="af2"/>
    <w:rsid w:val="00A7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rsid w:val="00A7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Body Text Indent"/>
    <w:aliases w:val="текст,Основной текст 1,Основной текст 1 Знак Знак Знак,Основной текст 1 Знак"/>
    <w:basedOn w:val="a"/>
    <w:link w:val="afb"/>
    <w:rsid w:val="00A76D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a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A76D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A76D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List"/>
    <w:basedOn w:val="a"/>
    <w:rsid w:val="00A76D4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6D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qFormat/>
    <w:locked/>
    <w:rsid w:val="00A76D45"/>
  </w:style>
  <w:style w:type="paragraph" w:customStyle="1" w:styleId="c3">
    <w:name w:val="c3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1360C"/>
  </w:style>
  <w:style w:type="paragraph" w:customStyle="1" w:styleId="c22">
    <w:name w:val="c22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1360C"/>
  </w:style>
  <w:style w:type="character" w:customStyle="1" w:styleId="c5">
    <w:name w:val="c5"/>
    <w:basedOn w:val="a0"/>
    <w:rsid w:val="00A13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7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5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4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2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5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0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1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8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6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33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3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99962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1498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9348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413428599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538713372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176775293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227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133716914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593783092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1013804819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1381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20063293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55749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035084343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67098503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71604771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5099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209727669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394398970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181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450709750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80145903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75459343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70171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851722874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09636788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500587401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7013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</w:divsChild>
    </w:div>
    <w:div w:id="7073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748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1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3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970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0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28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03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2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24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5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9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9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8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9158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BA47-E7E0-4726-9AC1-72793220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24</Pages>
  <Words>4635</Words>
  <Characters>26423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 19</cp:lastModifiedBy>
  <cp:revision>55</cp:revision>
  <cp:lastPrinted>2020-10-28T11:27:00Z</cp:lastPrinted>
  <dcterms:created xsi:type="dcterms:W3CDTF">2019-12-19T12:15:00Z</dcterms:created>
  <dcterms:modified xsi:type="dcterms:W3CDTF">2022-03-14T11:14:00Z</dcterms:modified>
</cp:coreProperties>
</file>